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3428DC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1E6E48">
        <w:rPr>
          <w:b/>
          <w:noProof/>
          <w:sz w:val="24"/>
        </w:rPr>
        <w:t>2</w:t>
      </w:r>
      <w:r w:rsidR="0091179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</w:t>
      </w:r>
      <w:r w:rsidR="00E52AB0">
        <w:rPr>
          <w:b/>
          <w:noProof/>
          <w:sz w:val="24"/>
        </w:rPr>
        <w:t>2035</w:t>
      </w:r>
    </w:p>
    <w:p w14:paraId="379092B6" w14:textId="0EA7CEC7" w:rsidR="00E40877" w:rsidRDefault="008D52B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7029DB" w:rsidR="001E41F3" w:rsidRPr="00410371" w:rsidRDefault="00CF79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7F5B">
                <w:rPr>
                  <w:b/>
                  <w:noProof/>
                  <w:sz w:val="28"/>
                </w:rPr>
                <w:t>2</w:t>
              </w:r>
              <w:r w:rsidR="0016527E">
                <w:rPr>
                  <w:b/>
                  <w:noProof/>
                  <w:sz w:val="28"/>
                </w:rPr>
                <w:t>9</w:t>
              </w:r>
              <w:r w:rsidR="00B47F5B">
                <w:rPr>
                  <w:b/>
                  <w:noProof/>
                  <w:sz w:val="28"/>
                </w:rPr>
                <w:t>.</w:t>
              </w:r>
              <w:r w:rsidR="00740269">
                <w:rPr>
                  <w:b/>
                  <w:noProof/>
                  <w:sz w:val="28"/>
                </w:rPr>
                <w:t>5</w:t>
              </w:r>
              <w:r w:rsidR="00CD4E41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FC7F70" w:rsidR="001E41F3" w:rsidRPr="00410371" w:rsidRDefault="00CF79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E52AB0">
              <w:rPr>
                <w:b/>
                <w:noProof/>
                <w:sz w:val="28"/>
              </w:rPr>
              <w:t>0117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B92BE3" w:rsidR="001E41F3" w:rsidRPr="009B0D85" w:rsidRDefault="00505E4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7135FA" w:rsidR="001E41F3" w:rsidRPr="00410371" w:rsidRDefault="00CF7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7F5B">
                <w:rPr>
                  <w:b/>
                  <w:noProof/>
                  <w:sz w:val="28"/>
                </w:rPr>
                <w:t>18.</w:t>
              </w:r>
              <w:r w:rsidR="00CD4E41">
                <w:rPr>
                  <w:b/>
                  <w:noProof/>
                  <w:sz w:val="28"/>
                </w:rPr>
                <w:t>3</w:t>
              </w:r>
              <w:r w:rsidR="00B47F5B">
                <w:rPr>
                  <w:b/>
                  <w:noProof/>
                  <w:sz w:val="28"/>
                </w:rPr>
                <w:t>.</w:t>
              </w:r>
              <w:r w:rsidR="00E9416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6B8950" w:rsidR="001E41F3" w:rsidRPr="00BC4CEB" w:rsidRDefault="005518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</w:t>
            </w:r>
            <w:r w:rsidRPr="00551891">
              <w:rPr>
                <w:noProof/>
                <w:lang w:val="en-US"/>
              </w:rPr>
              <w:t>orrection of feature negotiation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A6EDD" w:rsidR="001E41F3" w:rsidRDefault="00CF79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1B3B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F8BABD" w:rsidR="001E41F3" w:rsidRDefault="00784160">
            <w:pPr>
              <w:pStyle w:val="CRCoverPage"/>
              <w:spacing w:after="0"/>
              <w:ind w:left="100"/>
              <w:rPr>
                <w:noProof/>
              </w:rPr>
            </w:pPr>
            <w:r w:rsidRPr="009C27B9"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12652B" w:rsidR="001E41F3" w:rsidRDefault="00CF79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1B3B">
                <w:rPr>
                  <w:noProof/>
                </w:rPr>
                <w:t>202</w:t>
              </w:r>
              <w:r w:rsidR="001E6E48">
                <w:rPr>
                  <w:noProof/>
                </w:rPr>
                <w:t>4</w:t>
              </w:r>
              <w:r w:rsidR="005B1B3B">
                <w:rPr>
                  <w:noProof/>
                </w:rPr>
                <w:t>-</w:t>
              </w:r>
              <w:r w:rsidR="001E6E48">
                <w:rPr>
                  <w:noProof/>
                </w:rPr>
                <w:t>0</w:t>
              </w:r>
              <w:r w:rsidR="007A78B2">
                <w:rPr>
                  <w:noProof/>
                </w:rPr>
                <w:t>5</w:t>
              </w:r>
              <w:r w:rsidR="005B1B3B">
                <w:rPr>
                  <w:noProof/>
                </w:rPr>
                <w:t>-</w:t>
              </w:r>
              <w:r w:rsidR="007A78B2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22AD79" w:rsidR="001E41F3" w:rsidRPr="00686C8D" w:rsidRDefault="005D01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56A1E" w:rsidR="001E41F3" w:rsidRDefault="00CF79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461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D3E020" w:rsidR="00784160" w:rsidRPr="00CA038E" w:rsidRDefault="00023F5E" w:rsidP="00CA038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One</w:t>
            </w:r>
            <w:r w:rsidR="00CA038E">
              <w:t xml:space="preserve"> mandatory feature </w:t>
            </w:r>
            <w:r>
              <w:t>is defined in the specification</w:t>
            </w:r>
            <w:r w:rsidR="00CA038E">
              <w:t>. ES3XX</w:t>
            </w:r>
            <w:r w:rsidR="00CA038E">
              <w:rPr>
                <w:lang w:val="en-US"/>
              </w:rPr>
              <w:t xml:space="preserve"> is a mandatory feature </w:t>
            </w:r>
            <w:r>
              <w:rPr>
                <w:lang w:val="en-US"/>
              </w:rPr>
              <w:t xml:space="preserve">and </w:t>
            </w:r>
            <w:r w:rsidR="00CA038E">
              <w:rPr>
                <w:lang w:val="en-US"/>
              </w:rPr>
              <w:t xml:space="preserve">the support of this feature shall be indicated in </w:t>
            </w:r>
            <w:proofErr w:type="spellStart"/>
            <w:r w:rsidR="00CA038E">
              <w:rPr>
                <w:lang w:val="en-US"/>
              </w:rPr>
              <w:t>SupportedFeatures</w:t>
            </w:r>
            <w:proofErr w:type="spellEnd"/>
            <w:r w:rsidR="00CA038E">
              <w:rPr>
                <w:lang w:val="en-US"/>
              </w:rPr>
              <w:t xml:space="preserve"> data type from R16. However, the description of feature negotiation refers to optional features.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9158C2" w:rsidR="005038E6" w:rsidRPr="00F60A10" w:rsidRDefault="00CA038E" w:rsidP="00A404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425492" w:rsidRPr="00E30083">
              <w:t>"</w:t>
            </w:r>
            <w:r>
              <w:rPr>
                <w:noProof/>
              </w:rPr>
              <w:t>optional</w:t>
            </w:r>
            <w:r w:rsidR="00425492" w:rsidRPr="00E30083">
              <w:t>"</w:t>
            </w:r>
            <w:r>
              <w:rPr>
                <w:noProof/>
              </w:rPr>
              <w:t xml:space="preserve"> in the descriptions when the mandatory feature too is applicable.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17D02" w14:textId="7C2589B8" w:rsidR="00CA038E" w:rsidRDefault="00CA038E" w:rsidP="00CA0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  <w:p w14:paraId="5C4BEB44" w14:textId="16F55D8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3DA36" w:rsidR="001E41F3" w:rsidRDefault="009C6D3B">
            <w:pPr>
              <w:pStyle w:val="CRCoverPage"/>
              <w:spacing w:after="0"/>
              <w:ind w:left="100"/>
              <w:rPr>
                <w:noProof/>
              </w:rPr>
            </w:pPr>
            <w:r w:rsidRPr="007021DF">
              <w:t>6.1.6.2.2</w:t>
            </w:r>
            <w:r w:rsidR="00264752" w:rsidRPr="00384E92">
              <w:t>.1</w:t>
            </w:r>
            <w:r w:rsidR="00264752">
              <w:t>, 6.1.</w:t>
            </w:r>
            <w: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698FB" w:rsidR="001E41F3" w:rsidRDefault="00954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B0D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B780C3" w:rsidR="009B0D85" w:rsidRPr="009B0D85" w:rsidRDefault="009B0D85" w:rsidP="004F071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</w:tbl>
    <w:p w14:paraId="17759814" w14:textId="77777777" w:rsidR="001E41F3" w:rsidRPr="009B0D85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9B0D85" w:rsidRDefault="001E41F3">
      <w:pPr>
        <w:rPr>
          <w:noProof/>
          <w:lang w:val="en-US"/>
        </w:rPr>
        <w:sectPr w:rsidR="001E41F3" w:rsidRPr="009B0D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9B0D85" w:rsidRDefault="009D7FEB" w:rsidP="009D7FEB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C8B57E" w14:textId="77777777" w:rsidR="00425492" w:rsidRPr="007021DF" w:rsidRDefault="00425492" w:rsidP="00425492">
      <w:pPr>
        <w:pStyle w:val="Heading5"/>
      </w:pPr>
      <w:bookmarkStart w:id="2" w:name="_Toc25227269"/>
      <w:bookmarkStart w:id="3" w:name="_Toc34039612"/>
      <w:bookmarkStart w:id="4" w:name="_Toc39046811"/>
      <w:bookmarkStart w:id="5" w:name="_Toc42934393"/>
      <w:bookmarkStart w:id="6" w:name="_Toc49844609"/>
      <w:bookmarkStart w:id="7" w:name="_Toc56519249"/>
      <w:bookmarkStart w:id="8" w:name="_Toc104279791"/>
      <w:bookmarkStart w:id="9" w:name="_Toc138348894"/>
      <w:bookmarkStart w:id="10" w:name="_Toc25156597"/>
      <w:bookmarkStart w:id="11" w:name="_Toc34124902"/>
      <w:bookmarkStart w:id="12" w:name="_Toc43208037"/>
      <w:bookmarkStart w:id="13" w:name="_Toc49857504"/>
      <w:bookmarkStart w:id="14" w:name="_Toc56677349"/>
      <w:bookmarkStart w:id="15" w:name="_Toc56691872"/>
      <w:bookmarkStart w:id="16" w:name="_Toc56699136"/>
      <w:bookmarkStart w:id="17" w:name="_Toc89035409"/>
      <w:bookmarkStart w:id="18" w:name="_Toc89065207"/>
      <w:bookmarkStart w:id="19" w:name="_Toc89180506"/>
      <w:bookmarkStart w:id="20" w:name="_Toc97072199"/>
      <w:bookmarkStart w:id="21" w:name="_Toc120051604"/>
      <w:bookmarkStart w:id="22" w:name="_Toc161843696"/>
      <w:bookmarkStart w:id="23" w:name="_Toc25156483"/>
      <w:bookmarkStart w:id="24" w:name="_Toc34124787"/>
      <w:bookmarkStart w:id="25" w:name="_Toc43207913"/>
      <w:bookmarkStart w:id="26" w:name="_Toc49857386"/>
      <w:bookmarkStart w:id="27" w:name="_Toc56677227"/>
      <w:bookmarkStart w:id="28" w:name="_Toc56691750"/>
      <w:bookmarkStart w:id="29" w:name="_Toc56699014"/>
      <w:bookmarkStart w:id="30" w:name="_Toc89035264"/>
      <w:bookmarkStart w:id="31" w:name="_Toc89065062"/>
      <w:bookmarkStart w:id="32" w:name="_Toc89180361"/>
      <w:bookmarkStart w:id="33" w:name="_Toc97072040"/>
      <w:bookmarkStart w:id="34" w:name="_Toc120051445"/>
      <w:bookmarkStart w:id="35" w:name="_Toc161843535"/>
      <w:bookmarkStart w:id="36" w:name="_Toc25156618"/>
      <w:bookmarkStart w:id="37" w:name="_Toc34124923"/>
      <w:bookmarkStart w:id="38" w:name="_Toc43208059"/>
      <w:bookmarkStart w:id="39" w:name="_Toc49857526"/>
      <w:bookmarkStart w:id="40" w:name="_Toc56677372"/>
      <w:bookmarkStart w:id="41" w:name="_Toc56691895"/>
      <w:bookmarkStart w:id="42" w:name="_Toc56699159"/>
      <w:bookmarkStart w:id="43" w:name="_Toc89035528"/>
      <w:bookmarkStart w:id="44" w:name="_Toc89065327"/>
      <w:bookmarkStart w:id="45" w:name="_Toc89180628"/>
      <w:bookmarkStart w:id="46" w:name="_Toc97072323"/>
      <w:bookmarkStart w:id="47" w:name="_Toc120051739"/>
      <w:bookmarkStart w:id="48" w:name="_Toc161843844"/>
      <w:r w:rsidRPr="007021DF">
        <w:t>6.1.6.2.2</w:t>
      </w:r>
      <w:r w:rsidRPr="007021DF">
        <w:tab/>
        <w:t xml:space="preserve">Type: </w:t>
      </w:r>
      <w:proofErr w:type="spellStart"/>
      <w:r w:rsidRPr="007021DF">
        <w:rPr>
          <w:rFonts w:hint="eastAsia"/>
          <w:lang w:eastAsia="zh-CN"/>
        </w:rPr>
        <w:t>UeSmsContextData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4EE767B6" w14:textId="77777777" w:rsidR="00425492" w:rsidRPr="007021DF" w:rsidRDefault="00425492" w:rsidP="00425492">
      <w:pPr>
        <w:pStyle w:val="TH"/>
      </w:pPr>
      <w:r w:rsidRPr="007021DF">
        <w:rPr>
          <w:noProof/>
        </w:rPr>
        <w:t>Table </w:t>
      </w:r>
      <w:r w:rsidRPr="007021DF">
        <w:t xml:space="preserve">6.1.6.2.2-1: </w:t>
      </w:r>
      <w:r w:rsidRPr="007021DF">
        <w:rPr>
          <w:noProof/>
        </w:rPr>
        <w:t xml:space="preserve">Definition of type </w:t>
      </w:r>
      <w:proofErr w:type="spellStart"/>
      <w:r w:rsidRPr="007021DF">
        <w:rPr>
          <w:rFonts w:hint="eastAsia"/>
          <w:lang w:eastAsia="zh-CN"/>
        </w:rPr>
        <w:t>UeSmsContextData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25492" w:rsidRPr="00FF6605" w14:paraId="7E4674A1" w14:textId="77777777" w:rsidTr="005B23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27FCB" w14:textId="77777777" w:rsidR="00425492" w:rsidRPr="00FF6605" w:rsidRDefault="00425492" w:rsidP="005B2390">
            <w:pPr>
              <w:pStyle w:val="TAH"/>
            </w:pPr>
            <w:r w:rsidRPr="00FF660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D5DF3" w14:textId="77777777" w:rsidR="00425492" w:rsidRPr="00FF6605" w:rsidRDefault="00425492" w:rsidP="005B2390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9E687" w14:textId="77777777" w:rsidR="00425492" w:rsidRPr="00FF6605" w:rsidRDefault="00425492" w:rsidP="005B2390">
            <w:pPr>
              <w:pStyle w:val="TAH"/>
            </w:pPr>
            <w:r w:rsidRPr="00FF660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CDAC2D" w14:textId="77777777" w:rsidR="00425492" w:rsidRPr="00FF6605" w:rsidRDefault="00425492" w:rsidP="005B2390">
            <w:pPr>
              <w:pStyle w:val="TAH"/>
            </w:pPr>
            <w:r w:rsidRPr="00C22B1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2F9D1" w14:textId="77777777" w:rsidR="00425492" w:rsidRPr="00FF6605" w:rsidRDefault="00425492" w:rsidP="005B2390">
            <w:pPr>
              <w:pStyle w:val="TAH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Description</w:t>
            </w:r>
          </w:p>
        </w:tc>
      </w:tr>
      <w:tr w:rsidR="00425492" w:rsidRPr="00FF6605" w14:paraId="745B07FB" w14:textId="77777777" w:rsidTr="005B23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3D0C" w14:textId="77777777" w:rsidR="00425492" w:rsidRPr="00FF6605" w:rsidRDefault="00425492" w:rsidP="005B2390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D93D" w14:textId="77777777" w:rsidR="00425492" w:rsidRPr="00FF6605" w:rsidRDefault="00425492" w:rsidP="005B2390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D7F3" w14:textId="77777777" w:rsidR="00425492" w:rsidRPr="00FF6605" w:rsidRDefault="00425492" w:rsidP="005B2390">
            <w:pPr>
              <w:pStyle w:val="TAC"/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3023" w14:textId="77777777" w:rsidR="00425492" w:rsidRPr="00FF6605" w:rsidRDefault="00425492" w:rsidP="005B2390">
            <w:pPr>
              <w:pStyle w:val="TAL"/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84A9" w14:textId="77777777" w:rsidR="00425492" w:rsidRPr="00FF6605" w:rsidRDefault="00425492" w:rsidP="005B2390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This IE shall be present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, and it </w:t>
            </w:r>
            <w:r w:rsidRPr="00FF6605">
              <w:rPr>
                <w:rFonts w:cs="Arial"/>
                <w:szCs w:val="18"/>
              </w:rPr>
              <w:t>shall contain the subscriber permanent identify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 of the service user</w:t>
            </w:r>
            <w:r w:rsidRPr="00FF6605">
              <w:rPr>
                <w:rFonts w:cs="Arial"/>
                <w:szCs w:val="18"/>
              </w:rPr>
              <w:t>.</w:t>
            </w:r>
          </w:p>
        </w:tc>
      </w:tr>
      <w:tr w:rsidR="00425492" w:rsidRPr="00FF6605" w14:paraId="2835EA6C" w14:textId="77777777" w:rsidTr="005B23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180D" w14:textId="77777777" w:rsidR="00425492" w:rsidRPr="00FF6605" w:rsidRDefault="00425492" w:rsidP="005B2390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8BE8" w14:textId="77777777" w:rsidR="00425492" w:rsidRPr="00FF6605" w:rsidRDefault="00425492" w:rsidP="005B2390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0D50" w14:textId="77777777" w:rsidR="00425492" w:rsidRPr="00FF6605" w:rsidRDefault="00425492" w:rsidP="005B2390">
            <w:pPr>
              <w:pStyle w:val="TAC"/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7B38" w14:textId="77777777" w:rsidR="00425492" w:rsidRPr="00FF6605" w:rsidRDefault="00425492" w:rsidP="005B2390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064A" w14:textId="77777777" w:rsidR="00425492" w:rsidRPr="00FF6605" w:rsidRDefault="00425492" w:rsidP="005B2390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When present, this IE shall contain the generic public subscriber </w:t>
            </w:r>
            <w:r w:rsidRPr="00FF6605">
              <w:rPr>
                <w:rFonts w:cs="Arial"/>
                <w:szCs w:val="18"/>
                <w:lang w:eastAsia="zh-CN"/>
              </w:rPr>
              <w:t>identifier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 of the service user.</w:t>
            </w:r>
          </w:p>
        </w:tc>
      </w:tr>
      <w:tr w:rsidR="00425492" w:rsidRPr="00FF6605" w14:paraId="5D9B6C80" w14:textId="77777777" w:rsidTr="005B23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0B26" w14:textId="77777777" w:rsidR="00425492" w:rsidRPr="00FF6605" w:rsidRDefault="00425492" w:rsidP="005B2390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8972" w14:textId="77777777" w:rsidR="00425492" w:rsidRPr="00FF6605" w:rsidRDefault="00425492" w:rsidP="005B2390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AFAE" w14:textId="77777777" w:rsidR="00425492" w:rsidRPr="00FF6605" w:rsidRDefault="00425492" w:rsidP="005B2390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9B2D" w14:textId="77777777" w:rsidR="00425492" w:rsidRPr="00FF6605" w:rsidRDefault="00425492" w:rsidP="005B2390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D594" w14:textId="77777777" w:rsidR="00425492" w:rsidRPr="00FF6605" w:rsidRDefault="00425492" w:rsidP="005B23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When present, this IE shall contain the IMEI or IMEISV of the service user.</w:t>
            </w:r>
          </w:p>
        </w:tc>
      </w:tr>
      <w:tr w:rsidR="00425492" w:rsidRPr="00FF6605" w14:paraId="71BC3769" w14:textId="77777777" w:rsidTr="005B23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4D42" w14:textId="77777777" w:rsidR="00425492" w:rsidRPr="00FF6605" w:rsidRDefault="00425492" w:rsidP="005B2390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9FE4" w14:textId="77777777" w:rsidR="00425492" w:rsidRPr="00FF6605" w:rsidRDefault="00425492" w:rsidP="005B2390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A92C" w14:textId="77777777" w:rsidR="00425492" w:rsidRPr="00FF6605" w:rsidRDefault="00425492" w:rsidP="005B2390">
            <w:pPr>
              <w:pStyle w:val="TAC"/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D16D" w14:textId="77777777" w:rsidR="00425492" w:rsidRPr="00FF6605" w:rsidRDefault="00425492" w:rsidP="005B2390">
            <w:pPr>
              <w:pStyle w:val="TAL"/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37A3" w14:textId="77777777" w:rsidR="00425492" w:rsidRPr="00FF6605" w:rsidRDefault="00425492" w:rsidP="005B2390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This IE shall be present, and it shall contain the access type from which the service user accesses to network.</w:t>
            </w:r>
          </w:p>
        </w:tc>
      </w:tr>
      <w:tr w:rsidR="00425492" w:rsidRPr="00FF6605" w14:paraId="2782FBE9" w14:textId="77777777" w:rsidTr="005B23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B71F" w14:textId="77777777" w:rsidR="00425492" w:rsidRPr="00FF6605" w:rsidRDefault="00425492" w:rsidP="005B23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0365" w14:textId="77777777" w:rsidR="00425492" w:rsidRPr="00FF6605" w:rsidRDefault="00425492" w:rsidP="005B23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F914" w14:textId="77777777" w:rsidR="00425492" w:rsidRPr="00FF6605" w:rsidRDefault="00425492" w:rsidP="005B23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67BC" w14:textId="77777777" w:rsidR="00425492" w:rsidRPr="00FF6605" w:rsidRDefault="00425492" w:rsidP="005B23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5E41" w14:textId="77777777" w:rsidR="00425492" w:rsidRPr="00374481" w:rsidRDefault="00425492" w:rsidP="005B23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74481">
              <w:rPr>
                <w:rFonts w:cs="Arial"/>
                <w:szCs w:val="18"/>
                <w:lang w:eastAsia="zh-CN"/>
              </w:rPr>
              <w:t>This IE shall be present in activate service operations to indicate that the service user accesses the network and request SMS service from both 3GPP access and Non-3GPP access.</w:t>
            </w:r>
          </w:p>
          <w:p w14:paraId="7416BDF9" w14:textId="77777777" w:rsidR="00425492" w:rsidRPr="00FF6605" w:rsidRDefault="00425492" w:rsidP="005B23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74481">
              <w:rPr>
                <w:rFonts w:cs="Arial"/>
                <w:szCs w:val="18"/>
                <w:lang w:eastAsia="zh-CN"/>
              </w:rPr>
              <w:t xml:space="preserve">This IE shall be absent in deactivate service operations to indicate that service user is no longer served with SMS service via two access types. In this case the </w:t>
            </w:r>
            <w:proofErr w:type="spellStart"/>
            <w:r w:rsidRPr="00374481">
              <w:rPr>
                <w:rFonts w:cs="Arial"/>
                <w:szCs w:val="18"/>
                <w:lang w:eastAsia="zh-CN"/>
              </w:rPr>
              <w:t>accessType</w:t>
            </w:r>
            <w:proofErr w:type="spellEnd"/>
            <w:r w:rsidRPr="00374481">
              <w:rPr>
                <w:rFonts w:cs="Arial"/>
                <w:szCs w:val="18"/>
                <w:lang w:eastAsia="zh-CN"/>
              </w:rPr>
              <w:t xml:space="preserve"> attribute shall indicate the remaining access type.</w:t>
            </w:r>
          </w:p>
        </w:tc>
      </w:tr>
      <w:tr w:rsidR="00425492" w:rsidRPr="00FF6605" w14:paraId="081E4109" w14:textId="77777777" w:rsidTr="005B23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D642" w14:textId="77777777" w:rsidR="00425492" w:rsidRPr="00FF6605" w:rsidRDefault="00425492" w:rsidP="005B2390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A029" w14:textId="77777777" w:rsidR="00425492" w:rsidRPr="00FF6605" w:rsidRDefault="00425492" w:rsidP="005B2390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F3DF" w14:textId="77777777" w:rsidR="00425492" w:rsidRPr="00FF6605" w:rsidRDefault="00425492" w:rsidP="005B2390">
            <w:pPr>
              <w:pStyle w:val="TAC"/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ADF2" w14:textId="77777777" w:rsidR="00425492" w:rsidRPr="00FF6605" w:rsidRDefault="00425492" w:rsidP="005B2390">
            <w:pPr>
              <w:pStyle w:val="TAL"/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E12D" w14:textId="77777777" w:rsidR="00425492" w:rsidRPr="00FF6605" w:rsidRDefault="00425492" w:rsidP="005B2390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This IE shall be present, and it shall contain the NF instance ID of the requesting AMF.</w:t>
            </w:r>
          </w:p>
        </w:tc>
      </w:tr>
      <w:tr w:rsidR="00425492" w:rsidRPr="00FF6605" w14:paraId="49227062" w14:textId="77777777" w:rsidTr="005B23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A6E7" w14:textId="77777777" w:rsidR="00425492" w:rsidRPr="00FF6605" w:rsidRDefault="00425492" w:rsidP="005B2390">
            <w:pPr>
              <w:pStyle w:val="TAL"/>
              <w:rPr>
                <w:lang w:val="en-US" w:eastAsia="zh-CN"/>
              </w:rPr>
            </w:pPr>
            <w:proofErr w:type="spellStart"/>
            <w:r w:rsidRPr="00FF6605">
              <w:rPr>
                <w:rFonts w:hint="eastAsia"/>
                <w:lang w:val="en-US" w:eastAsia="zh-CN"/>
              </w:rPr>
              <w:t>guamis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9AF9" w14:textId="77777777" w:rsidR="00425492" w:rsidRPr="00FF6605" w:rsidRDefault="00425492" w:rsidP="005B2390">
            <w:pPr>
              <w:pStyle w:val="TAL"/>
              <w:rPr>
                <w:lang w:eastAsia="zh-CN"/>
              </w:rPr>
            </w:pPr>
            <w:proofErr w:type="gramStart"/>
            <w:r w:rsidRPr="00FF6605"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 w:rsidRPr="00FF6605">
              <w:rPr>
                <w:rFonts w:hint="eastAsia"/>
                <w:lang w:eastAsia="zh-CN"/>
              </w:rPr>
              <w:t>Guami</w:t>
            </w:r>
            <w:proofErr w:type="spellEnd"/>
            <w:r w:rsidRPr="00FF6605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1EFF" w14:textId="77777777" w:rsidR="00425492" w:rsidRPr="00FF6605" w:rsidRDefault="00425492" w:rsidP="005B2390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DCA0" w14:textId="77777777" w:rsidR="00425492" w:rsidRPr="00FF6605" w:rsidRDefault="00425492" w:rsidP="005B2390">
            <w:pPr>
              <w:pStyle w:val="TAL"/>
              <w:rPr>
                <w:lang w:eastAsia="zh-CN"/>
              </w:rPr>
            </w:pPr>
            <w:proofErr w:type="gramStart"/>
            <w:r w:rsidRPr="00FF6605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C49C" w14:textId="77777777" w:rsidR="00425492" w:rsidRPr="00FF6605" w:rsidRDefault="00425492" w:rsidP="005B23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When present, this IE shall contain the GUAMI(s) of the AMF.</w:t>
            </w:r>
          </w:p>
        </w:tc>
      </w:tr>
      <w:tr w:rsidR="00425492" w:rsidRPr="00FF6605" w14:paraId="0B5670CB" w14:textId="77777777" w:rsidTr="005B23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4607" w14:textId="77777777" w:rsidR="00425492" w:rsidRPr="00FF6605" w:rsidRDefault="00425492" w:rsidP="005B2390">
            <w:pPr>
              <w:pStyle w:val="TAL"/>
            </w:pPr>
            <w:proofErr w:type="spellStart"/>
            <w:r w:rsidRPr="00FF6605">
              <w:rPr>
                <w:rFonts w:hint="eastAsia"/>
                <w:lang w:val="en-US" w:eastAsia="zh-CN"/>
              </w:rP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5FFE" w14:textId="77777777" w:rsidR="00425492" w:rsidRPr="00FF6605" w:rsidRDefault="00425492" w:rsidP="005B2390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913B" w14:textId="77777777" w:rsidR="00425492" w:rsidRPr="00FF6605" w:rsidRDefault="00425492" w:rsidP="005B2390">
            <w:pPr>
              <w:pStyle w:val="TAC"/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44F3" w14:textId="77777777" w:rsidR="00425492" w:rsidRPr="00FF6605" w:rsidRDefault="00425492" w:rsidP="005B2390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E0D0" w14:textId="77777777" w:rsidR="00425492" w:rsidRPr="00FF6605" w:rsidRDefault="00425492" w:rsidP="005B2390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When present, this IE shall contain the UE location information (e.g. TAI and CGI).</w:t>
            </w:r>
          </w:p>
        </w:tc>
      </w:tr>
      <w:tr w:rsidR="00425492" w:rsidRPr="00FF6605" w14:paraId="507E96A7" w14:textId="77777777" w:rsidTr="005B23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DE70" w14:textId="77777777" w:rsidR="00425492" w:rsidRPr="00FF6605" w:rsidRDefault="00425492" w:rsidP="005B2390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1521" w14:textId="77777777" w:rsidR="00425492" w:rsidRPr="00FF6605" w:rsidRDefault="00425492" w:rsidP="005B2390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4D6E" w14:textId="77777777" w:rsidR="00425492" w:rsidRPr="00FF6605" w:rsidRDefault="00425492" w:rsidP="005B2390">
            <w:pPr>
              <w:pStyle w:val="TAC"/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68E1" w14:textId="77777777" w:rsidR="00425492" w:rsidRPr="00FF6605" w:rsidRDefault="00425492" w:rsidP="005B2390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3336" w14:textId="77777777" w:rsidR="00425492" w:rsidRPr="00FF6605" w:rsidRDefault="00425492" w:rsidP="005B2390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 xml:space="preserve">When present, </w:t>
            </w:r>
            <w:r w:rsidRPr="00FF6605">
              <w:rPr>
                <w:rFonts w:cs="Arial" w:hint="eastAsia"/>
                <w:szCs w:val="18"/>
                <w:lang w:eastAsia="zh-CN"/>
              </w:rPr>
              <w:t>this IE</w:t>
            </w:r>
            <w:r w:rsidRPr="00FF6605">
              <w:rPr>
                <w:rFonts w:cs="Arial"/>
                <w:szCs w:val="18"/>
              </w:rPr>
              <w:t xml:space="preserve"> shall contain the 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current </w:t>
            </w:r>
            <w:r w:rsidRPr="00FF6605">
              <w:rPr>
                <w:rFonts w:cs="Arial"/>
                <w:szCs w:val="18"/>
              </w:rPr>
              <w:t>time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 zone of the service user</w:t>
            </w:r>
            <w:r w:rsidRPr="00FF6605">
              <w:rPr>
                <w:rFonts w:cs="Arial"/>
                <w:szCs w:val="18"/>
              </w:rPr>
              <w:t>.</w:t>
            </w:r>
          </w:p>
        </w:tc>
      </w:tr>
      <w:tr w:rsidR="00425492" w:rsidRPr="00FF6605" w14:paraId="5C7F59EB" w14:textId="77777777" w:rsidTr="005B23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5E0F" w14:textId="77777777" w:rsidR="00425492" w:rsidRPr="00FF6605" w:rsidRDefault="00425492" w:rsidP="005B2390">
            <w:pPr>
              <w:pStyle w:val="TAL"/>
            </w:pPr>
            <w:proofErr w:type="spellStart"/>
            <w:r w:rsidRPr="00FF6605"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33AD" w14:textId="77777777" w:rsidR="00425492" w:rsidRPr="00FF6605" w:rsidRDefault="00425492" w:rsidP="005B2390">
            <w:pPr>
              <w:pStyle w:val="TAL"/>
            </w:pPr>
            <w:proofErr w:type="spellStart"/>
            <w:r w:rsidRPr="00FF6605"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3F9A" w14:textId="77777777" w:rsidR="00425492" w:rsidRPr="00FF6605" w:rsidRDefault="00425492" w:rsidP="005B2390">
            <w:pPr>
              <w:pStyle w:val="TAC"/>
            </w:pPr>
            <w:r w:rsidRPr="00FF660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C2EC" w14:textId="77777777" w:rsidR="00425492" w:rsidRPr="00FF6605" w:rsidRDefault="00425492" w:rsidP="005B2390">
            <w:pPr>
              <w:pStyle w:val="TAL"/>
            </w:pPr>
            <w:r w:rsidRPr="00FF660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B89E" w14:textId="77777777" w:rsidR="00425492" w:rsidRPr="00FF6605" w:rsidRDefault="00425492" w:rsidP="005B2390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Trace Data. The Null value indicates that trace is not active.</w:t>
            </w:r>
          </w:p>
        </w:tc>
      </w:tr>
      <w:tr w:rsidR="00425492" w:rsidRPr="00FF6605" w14:paraId="4FF26624" w14:textId="77777777" w:rsidTr="005B23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6204" w14:textId="77777777" w:rsidR="00425492" w:rsidRPr="00FF6605" w:rsidRDefault="00425492" w:rsidP="005B2390">
            <w:pPr>
              <w:pStyle w:val="TAL"/>
            </w:pPr>
            <w:proofErr w:type="spellStart"/>
            <w:r w:rsidRPr="00FF6605">
              <w:t>backupAmfInfo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FE88" w14:textId="77777777" w:rsidR="00425492" w:rsidRPr="00FF6605" w:rsidRDefault="00425492" w:rsidP="005B2390">
            <w:pPr>
              <w:pStyle w:val="TAL"/>
            </w:pPr>
            <w:proofErr w:type="gramStart"/>
            <w:r w:rsidRPr="00FF6605">
              <w:rPr>
                <w:lang w:eastAsia="zh-CN"/>
              </w:rPr>
              <w:t>array(</w:t>
            </w:r>
            <w:proofErr w:type="spellStart"/>
            <w:proofErr w:type="gramEnd"/>
            <w:r w:rsidRPr="00FF6605">
              <w:rPr>
                <w:lang w:eastAsia="zh-CN"/>
              </w:rPr>
              <w:t>BackupAmfInfo</w:t>
            </w:r>
            <w:proofErr w:type="spellEnd"/>
            <w:r w:rsidRPr="00FF6605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8166" w14:textId="77777777" w:rsidR="00425492" w:rsidRPr="00FF6605" w:rsidRDefault="00425492" w:rsidP="005B2390">
            <w:pPr>
              <w:pStyle w:val="TAC"/>
            </w:pPr>
            <w:r w:rsidRPr="00FF660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DF4D" w14:textId="77777777" w:rsidR="00425492" w:rsidRPr="00FF6605" w:rsidRDefault="00425492" w:rsidP="005B2390">
            <w:pPr>
              <w:pStyle w:val="TAL"/>
            </w:pPr>
            <w:proofErr w:type="gramStart"/>
            <w:r w:rsidRPr="00FF6605">
              <w:rPr>
                <w:rFonts w:hint="eastAsia"/>
                <w:lang w:eastAsia="zh-CN"/>
              </w:rPr>
              <w:t>1</w:t>
            </w:r>
            <w:r w:rsidRPr="00FF6605"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5E1F" w14:textId="77777777" w:rsidR="00425492" w:rsidRPr="00FF6605" w:rsidRDefault="00425492" w:rsidP="005B2390">
            <w:pPr>
              <w:pStyle w:val="TAL"/>
            </w:pPr>
            <w:r w:rsidRPr="00FF6605">
              <w:rPr>
                <w:szCs w:val="18"/>
              </w:rPr>
              <w:t>This IE shall be included if the NF service consumer is an AMF and the AMF supports the AMF management without UDSF when</w:t>
            </w:r>
            <w:r w:rsidRPr="00FF6605">
              <w:t xml:space="preserve"> the </w:t>
            </w:r>
            <w:r w:rsidRPr="00FF6605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FF6605">
              <w:t>.</w:t>
            </w:r>
          </w:p>
          <w:p w14:paraId="25949A3D" w14:textId="77777777" w:rsidR="00425492" w:rsidRDefault="00425492" w:rsidP="005B2390">
            <w:pPr>
              <w:pStyle w:val="TAL"/>
              <w:rPr>
                <w:rFonts w:eastAsia="Batang"/>
                <w:lang w:eastAsia="ko-KR"/>
              </w:rPr>
            </w:pPr>
            <w:r w:rsidRPr="00C22B12">
              <w:rPr>
                <w:rFonts w:eastAsia="Batang"/>
              </w:rPr>
              <w:t xml:space="preserve">The SMSF uses this attribute to do an NRF query in order to invoke later services in a backup AMF e.g. </w:t>
            </w:r>
            <w:proofErr w:type="spellStart"/>
            <w:r w:rsidRPr="00C22B12">
              <w:rPr>
                <w:rFonts w:eastAsia="Batang"/>
              </w:rPr>
              <w:t>Namf_MT</w:t>
            </w:r>
            <w:proofErr w:type="spellEnd"/>
            <w:r w:rsidRPr="00C22B12">
              <w:rPr>
                <w:rFonts w:eastAsia="Batang"/>
              </w:rPr>
              <w:t>.</w:t>
            </w:r>
          </w:p>
          <w:p w14:paraId="50EDDADE" w14:textId="77777777" w:rsidR="00425492" w:rsidRPr="00FF6605" w:rsidRDefault="00425492" w:rsidP="005B2390">
            <w:pPr>
              <w:pStyle w:val="TAL"/>
              <w:rPr>
                <w:rFonts w:cs="Arial"/>
                <w:szCs w:val="18"/>
              </w:rPr>
            </w:pPr>
            <w:r w:rsidRPr="003D53C0">
              <w:rPr>
                <w:rFonts w:eastAsia="DengXian"/>
                <w:szCs w:val="18"/>
              </w:rPr>
              <w:t>Absence of this attr</w:t>
            </w:r>
            <w:r>
              <w:rPr>
                <w:rFonts w:eastAsia="DengXian"/>
                <w:szCs w:val="18"/>
              </w:rPr>
              <w:t>ibute indicates the backup AMF I</w:t>
            </w:r>
            <w:r w:rsidRPr="003D53C0">
              <w:rPr>
                <w:rFonts w:eastAsia="DengXian"/>
                <w:szCs w:val="18"/>
              </w:rPr>
              <w:t xml:space="preserve">nfo is not provided or the previous </w:t>
            </w:r>
            <w:r>
              <w:rPr>
                <w:rFonts w:eastAsia="DengXian"/>
                <w:szCs w:val="18"/>
              </w:rPr>
              <w:t>provided backup AMF I</w:t>
            </w:r>
            <w:r w:rsidRPr="003D53C0">
              <w:rPr>
                <w:rFonts w:eastAsia="DengXian"/>
                <w:szCs w:val="18"/>
              </w:rPr>
              <w:t>nfo is removed</w:t>
            </w:r>
            <w:r>
              <w:rPr>
                <w:rFonts w:eastAsia="DengXian"/>
                <w:szCs w:val="18"/>
              </w:rPr>
              <w:t>.</w:t>
            </w:r>
          </w:p>
        </w:tc>
      </w:tr>
      <w:tr w:rsidR="00425492" w:rsidRPr="00FF6605" w14:paraId="2986CAFC" w14:textId="77777777" w:rsidTr="005B23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57B6" w14:textId="77777777" w:rsidR="00425492" w:rsidRPr="00FF6605" w:rsidRDefault="00425492" w:rsidP="005B2390">
            <w:pPr>
              <w:pStyle w:val="TAL"/>
            </w:pPr>
            <w:proofErr w:type="spellStart"/>
            <w:r w:rsidRPr="00FF6605"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926B" w14:textId="77777777" w:rsidR="00425492" w:rsidRPr="00FF6605" w:rsidRDefault="00425492" w:rsidP="005B2390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00A5" w14:textId="77777777" w:rsidR="00425492" w:rsidRPr="00FF6605" w:rsidRDefault="00425492" w:rsidP="005B2390">
            <w:pPr>
              <w:pStyle w:val="TAC"/>
            </w:pPr>
            <w:r w:rsidRPr="00FF660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7176" w14:textId="77777777" w:rsidR="00425492" w:rsidRPr="00FF6605" w:rsidDel="0076528D" w:rsidRDefault="00425492" w:rsidP="005B2390">
            <w:pPr>
              <w:pStyle w:val="TAL"/>
            </w:pPr>
            <w:r w:rsidRPr="00FF660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AC90" w14:textId="77777777" w:rsidR="00425492" w:rsidRPr="00FF6605" w:rsidRDefault="00425492" w:rsidP="005B2390">
            <w:pPr>
              <w:pStyle w:val="TAL"/>
              <w:rPr>
                <w:szCs w:val="18"/>
              </w:rPr>
            </w:pPr>
            <w:r w:rsidRPr="00FF6605">
              <w:rPr>
                <w:szCs w:val="18"/>
              </w:rPr>
              <w:t xml:space="preserve">Identity of the UDM group serving the </w:t>
            </w:r>
            <w:proofErr w:type="spellStart"/>
            <w:r w:rsidRPr="00FF6605">
              <w:rPr>
                <w:szCs w:val="18"/>
              </w:rPr>
              <w:t>supi</w:t>
            </w:r>
            <w:proofErr w:type="spellEnd"/>
          </w:p>
        </w:tc>
      </w:tr>
      <w:tr w:rsidR="00425492" w:rsidRPr="00FF6605" w14:paraId="531843FF" w14:textId="77777777" w:rsidTr="005B23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E1A4" w14:textId="77777777" w:rsidR="00425492" w:rsidRPr="00FF6605" w:rsidRDefault="00425492" w:rsidP="005B2390">
            <w:pPr>
              <w:pStyle w:val="TAL"/>
            </w:pPr>
            <w:proofErr w:type="spellStart"/>
            <w:r w:rsidRPr="00FF6605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297B" w14:textId="77777777" w:rsidR="00425492" w:rsidRPr="00FF6605" w:rsidRDefault="00425492" w:rsidP="005B239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2E2A" w14:textId="77777777" w:rsidR="00425492" w:rsidRPr="00FF6605" w:rsidRDefault="00425492" w:rsidP="005B2390">
            <w:pPr>
              <w:pStyle w:val="TAC"/>
            </w:pPr>
            <w:r w:rsidRPr="00FF660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AE37" w14:textId="77777777" w:rsidR="00425492" w:rsidRPr="00FF6605" w:rsidDel="0076528D" w:rsidRDefault="00425492" w:rsidP="005B2390">
            <w:pPr>
              <w:pStyle w:val="TAL"/>
            </w:pPr>
            <w:r w:rsidRPr="00FF660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4D39" w14:textId="77777777" w:rsidR="00425492" w:rsidRPr="00FF6605" w:rsidRDefault="00425492" w:rsidP="005B2390">
            <w:pPr>
              <w:pStyle w:val="TAL"/>
              <w:rPr>
                <w:szCs w:val="18"/>
              </w:rPr>
            </w:pPr>
            <w:r w:rsidRPr="00FF6605">
              <w:rPr>
                <w:szCs w:val="18"/>
              </w:rPr>
              <w:t>When present, it shall indicate the Routing Indicator of the UE.</w:t>
            </w:r>
          </w:p>
        </w:tc>
      </w:tr>
      <w:tr w:rsidR="00425492" w:rsidRPr="00FF6605" w14:paraId="4C4DF63F" w14:textId="77777777" w:rsidTr="005B23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61A1" w14:textId="77777777" w:rsidR="00425492" w:rsidRPr="00FF6605" w:rsidRDefault="00425492" w:rsidP="005B239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hNwPubKeyId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4F15" w14:textId="77777777" w:rsidR="00425492" w:rsidRPr="00FF6605" w:rsidRDefault="00425492" w:rsidP="005B23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9A31" w14:textId="77777777" w:rsidR="00425492" w:rsidRPr="00FF6605" w:rsidRDefault="00425492" w:rsidP="005B23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212C" w14:textId="77777777" w:rsidR="00425492" w:rsidRPr="00FF6605" w:rsidRDefault="00425492" w:rsidP="005B2390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4084" w14:textId="77777777" w:rsidR="00425492" w:rsidRPr="00FF6605" w:rsidRDefault="00425492" w:rsidP="005B2390">
            <w:pPr>
              <w:pStyle w:val="TAL"/>
              <w:rPr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indicate the Home Network Public Key Identifier of the UE. (see NOTE).</w:t>
            </w:r>
          </w:p>
        </w:tc>
      </w:tr>
      <w:tr w:rsidR="00425492" w:rsidRPr="00FF6605" w14:paraId="3A7AEF50" w14:textId="77777777" w:rsidTr="005B23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B71C" w14:textId="77777777" w:rsidR="00425492" w:rsidRPr="00FF6605" w:rsidRDefault="00425492" w:rsidP="005B2390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A069" w14:textId="77777777" w:rsidR="00425492" w:rsidRPr="00FF6605" w:rsidRDefault="00425492" w:rsidP="005B2390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C3EB" w14:textId="77777777" w:rsidR="00425492" w:rsidRPr="00FF6605" w:rsidRDefault="00425492" w:rsidP="005B2390">
            <w:pPr>
              <w:pStyle w:val="TAC"/>
            </w:pPr>
            <w:r w:rsidRPr="00FF6605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FE29" w14:textId="77777777" w:rsidR="00425492" w:rsidRPr="00FF6605" w:rsidRDefault="00425492" w:rsidP="005B2390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6B65" w14:textId="77777777" w:rsidR="00425492" w:rsidRPr="00FF6605" w:rsidRDefault="00425492" w:rsidP="005B2390">
            <w:pPr>
              <w:pStyle w:val="TAL"/>
              <w:rPr>
                <w:szCs w:val="18"/>
              </w:rPr>
            </w:pPr>
            <w:r w:rsidRPr="00FF6605">
              <w:rPr>
                <w:szCs w:val="18"/>
              </w:rPr>
              <w:t>When present, it shall indicate the RAT type of the UE.</w:t>
            </w:r>
          </w:p>
        </w:tc>
      </w:tr>
      <w:tr w:rsidR="00425492" w:rsidRPr="00FF6605" w14:paraId="57A56435" w14:textId="77777777" w:rsidTr="005B23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A004" w14:textId="77777777" w:rsidR="00425492" w:rsidRPr="00FF6605" w:rsidRDefault="00425492" w:rsidP="005B23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65AA" w14:textId="77777777" w:rsidR="00425492" w:rsidRPr="00FF6605" w:rsidRDefault="00425492" w:rsidP="005B23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E4AE" w14:textId="77777777" w:rsidR="00425492" w:rsidRPr="00FF6605" w:rsidRDefault="00425492" w:rsidP="005B23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AA59" w14:textId="77777777" w:rsidR="00425492" w:rsidRPr="00FF6605" w:rsidRDefault="00425492" w:rsidP="005B23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E895" w14:textId="77777777" w:rsidR="00425492" w:rsidRPr="00FF6605" w:rsidRDefault="00425492" w:rsidP="005B2390">
            <w:pPr>
              <w:pStyle w:val="TAL"/>
              <w:rPr>
                <w:szCs w:val="18"/>
              </w:rPr>
            </w:pPr>
            <w:r w:rsidRPr="00FF6605">
              <w:rPr>
                <w:szCs w:val="18"/>
              </w:rPr>
              <w:t>When present, it shall indicate the RAT type of the UE</w:t>
            </w:r>
            <w:r>
              <w:rPr>
                <w:szCs w:val="18"/>
              </w:rPr>
              <w:t xml:space="preserve"> corresponding to </w:t>
            </w:r>
            <w:proofErr w:type="spellStart"/>
            <w:r>
              <w:rPr>
                <w:lang w:eastAsia="zh-CN"/>
              </w:rPr>
              <w:t>additionalAccessType</w:t>
            </w:r>
            <w:proofErr w:type="spellEnd"/>
            <w:r>
              <w:rPr>
                <w:lang w:eastAsia="zh-CN"/>
              </w:rPr>
              <w:t xml:space="preserve">. This IE shall not be included if </w:t>
            </w:r>
            <w:proofErr w:type="spellStart"/>
            <w:r>
              <w:rPr>
                <w:lang w:eastAsia="zh-CN"/>
              </w:rPr>
              <w:t>additionalAccessType</w:t>
            </w:r>
            <w:proofErr w:type="spellEnd"/>
            <w:r>
              <w:rPr>
                <w:lang w:eastAsia="zh-CN"/>
              </w:rPr>
              <w:t xml:space="preserve"> IE is not present.</w:t>
            </w:r>
          </w:p>
        </w:tc>
      </w:tr>
      <w:tr w:rsidR="00425492" w:rsidRPr="00FF6605" w14:paraId="227728DC" w14:textId="77777777" w:rsidTr="005B23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3B6A" w14:textId="77777777" w:rsidR="00425492" w:rsidRDefault="00425492" w:rsidP="005B2390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3C82" w14:textId="77777777" w:rsidR="00425492" w:rsidRDefault="00425492" w:rsidP="005B2390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0964" w14:textId="77777777" w:rsidR="00425492" w:rsidRDefault="00425492" w:rsidP="005B239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03B8" w14:textId="77777777" w:rsidR="00425492" w:rsidRDefault="00425492" w:rsidP="005B2390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5AC6" w14:textId="619B6EA0" w:rsidR="00425492" w:rsidRPr="00FF6605" w:rsidRDefault="00425492" w:rsidP="005B2390">
            <w:pPr>
              <w:pStyle w:val="TAL"/>
              <w:rPr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</w:t>
            </w:r>
            <w:del w:id="49" w:author="CT4#123-Huawei" w:date="2024-05-10T15:59:00Z">
              <w:r w:rsidRPr="003B2883" w:rsidDel="00DD1D0C">
                <w:rPr>
                  <w:rFonts w:cs="Arial"/>
                  <w:szCs w:val="18"/>
                </w:rPr>
                <w:delText xml:space="preserve">optional </w:delText>
              </w:r>
            </w:del>
            <w:r w:rsidRPr="003B2883">
              <w:rPr>
                <w:rFonts w:cs="Arial"/>
                <w:szCs w:val="18"/>
              </w:rPr>
              <w:t xml:space="preserve">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 </w:t>
            </w:r>
          </w:p>
        </w:tc>
      </w:tr>
      <w:tr w:rsidR="00425492" w:rsidRPr="00FF6605" w14:paraId="25DA774F" w14:textId="77777777" w:rsidTr="005B239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4BF9" w14:textId="77777777" w:rsidR="00425492" w:rsidRPr="003B2883" w:rsidRDefault="00425492" w:rsidP="005B2390">
            <w:pPr>
              <w:pStyle w:val="TAN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 xml:space="preserve">, this attribute shall be used together with </w:t>
            </w:r>
            <w:proofErr w:type="spellStart"/>
            <w:r>
              <w:rPr>
                <w:rFonts w:hint="eastAsia"/>
                <w:lang w:eastAsia="zh-CN"/>
              </w:rPr>
              <w:t>routingIndicator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This attribute is only used by the HPLMN in roaming scenarios.</w:t>
            </w:r>
          </w:p>
        </w:tc>
      </w:tr>
    </w:tbl>
    <w:p w14:paraId="491FE219" w14:textId="77777777" w:rsidR="00425492" w:rsidRPr="007021DF" w:rsidRDefault="00425492" w:rsidP="00425492">
      <w:pPr>
        <w:rPr>
          <w:lang w:val="en-US" w:eastAsia="zh-CN"/>
        </w:rPr>
      </w:pPr>
    </w:p>
    <w:p w14:paraId="7FB06CA5" w14:textId="77777777" w:rsidR="00724644" w:rsidRPr="006B5418" w:rsidRDefault="00724644" w:rsidP="00724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2687A8" w14:textId="77777777" w:rsidR="00425492" w:rsidRPr="007021DF" w:rsidRDefault="00425492" w:rsidP="00425492">
      <w:pPr>
        <w:pStyle w:val="Heading3"/>
      </w:pPr>
      <w:bookmarkStart w:id="50" w:name="_Toc25227284"/>
      <w:bookmarkStart w:id="51" w:name="_Toc34039627"/>
      <w:bookmarkStart w:id="52" w:name="_Toc39046826"/>
      <w:bookmarkStart w:id="53" w:name="_Toc42934408"/>
      <w:bookmarkStart w:id="54" w:name="_Toc49844624"/>
      <w:bookmarkStart w:id="55" w:name="_Toc56519264"/>
      <w:bookmarkStart w:id="56" w:name="_Toc104279806"/>
      <w:bookmarkStart w:id="57" w:name="_Toc138348909"/>
      <w:r w:rsidRPr="007021DF">
        <w:lastRenderedPageBreak/>
        <w:t>6.1.8</w:t>
      </w:r>
      <w:r w:rsidRPr="007021DF">
        <w:tab/>
        <w:t>Feature negotiation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52F2D99" w14:textId="22EFCCF7" w:rsidR="00425492" w:rsidRPr="007021DF" w:rsidRDefault="00425492" w:rsidP="00425492">
      <w:r w:rsidRPr="007021DF">
        <w:t xml:space="preserve">The </w:t>
      </w:r>
      <w:del w:id="58" w:author="CT4#123-Huawei" w:date="2024-05-10T15:59:00Z">
        <w:r w:rsidRPr="007021DF" w:rsidDel="00DD1D0C">
          <w:delText xml:space="preserve">optional </w:delText>
        </w:r>
      </w:del>
      <w:r w:rsidRPr="007021DF">
        <w:t xml:space="preserve">features in table 6.1.8-1 are defined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_</w:t>
      </w:r>
      <w:r w:rsidRPr="007021DF">
        <w:rPr>
          <w:rFonts w:hint="eastAsia"/>
          <w:lang w:eastAsia="zh-CN"/>
        </w:rPr>
        <w:t>SMService</w:t>
      </w:r>
      <w:proofErr w:type="spellEnd"/>
      <w:r w:rsidRPr="007021DF">
        <w:t xml:space="preserve"> </w:t>
      </w:r>
      <w:r w:rsidRPr="007021DF">
        <w:rPr>
          <w:lang w:eastAsia="zh-CN"/>
        </w:rPr>
        <w:t xml:space="preserve">API. They shall be negotiated using the </w:t>
      </w:r>
      <w:r w:rsidRPr="007021DF">
        <w:t xml:space="preserve">extensibility mechanism defined in </w:t>
      </w:r>
      <w:r>
        <w:t>clause</w:t>
      </w:r>
      <w:r w:rsidRPr="007021DF">
        <w:t> 6.6 of</w:t>
      </w:r>
      <w:r>
        <w:t xml:space="preserve"> 3GPP TS </w:t>
      </w:r>
      <w:r w:rsidRPr="007021DF">
        <w:t>29.500</w:t>
      </w:r>
      <w:r>
        <w:t> </w:t>
      </w:r>
      <w:r w:rsidRPr="007021DF">
        <w:t>[4].</w:t>
      </w:r>
    </w:p>
    <w:p w14:paraId="7DF4F9E8" w14:textId="77777777" w:rsidR="00425492" w:rsidRPr="007021DF" w:rsidRDefault="00425492" w:rsidP="00425492">
      <w:pPr>
        <w:pStyle w:val="TH"/>
      </w:pPr>
      <w:r w:rsidRPr="007021DF">
        <w:t xml:space="preserve">Table 6.1.8-1: </w:t>
      </w:r>
      <w:r w:rsidRPr="00E652E2">
        <w:t xml:space="preserve">Features of </w:t>
      </w:r>
      <w:proofErr w:type="spellStart"/>
      <w:r>
        <w:t>s</w:t>
      </w:r>
      <w:r w:rsidRPr="007021DF">
        <w:t>upportedFeatures</w:t>
      </w:r>
      <w:proofErr w:type="spellEnd"/>
      <w:r>
        <w:t xml:space="preserve"> </w:t>
      </w:r>
      <w:r w:rsidRPr="00E652E2">
        <w:t xml:space="preserve">attribute used by </w:t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E652E2">
        <w:t xml:space="preserve"> service</w:t>
      </w: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1217"/>
        <w:gridCol w:w="636"/>
        <w:gridCol w:w="6372"/>
      </w:tblGrid>
      <w:tr w:rsidR="00425492" w:rsidRPr="00E30083" w14:paraId="152FF328" w14:textId="77777777" w:rsidTr="005B2390">
        <w:trPr>
          <w:cantSplit/>
          <w:jc w:val="center"/>
        </w:trPr>
        <w:tc>
          <w:tcPr>
            <w:tcW w:w="993" w:type="dxa"/>
          </w:tcPr>
          <w:p w14:paraId="3A242361" w14:textId="77777777" w:rsidR="00425492" w:rsidRPr="00E30083" w:rsidRDefault="00425492" w:rsidP="005B2390">
            <w:pPr>
              <w:pStyle w:val="TAH"/>
            </w:pPr>
            <w:r w:rsidRPr="00E30083">
              <w:t>Feature Number</w:t>
            </w:r>
          </w:p>
        </w:tc>
        <w:tc>
          <w:tcPr>
            <w:tcW w:w="1063" w:type="dxa"/>
          </w:tcPr>
          <w:p w14:paraId="176E21DF" w14:textId="77777777" w:rsidR="00425492" w:rsidRPr="00E30083" w:rsidRDefault="00425492" w:rsidP="005B2390">
            <w:pPr>
              <w:pStyle w:val="TAH"/>
            </w:pPr>
            <w:r w:rsidRPr="00E30083">
              <w:t>Feature</w:t>
            </w:r>
          </w:p>
        </w:tc>
        <w:tc>
          <w:tcPr>
            <w:tcW w:w="639" w:type="dxa"/>
          </w:tcPr>
          <w:p w14:paraId="7716357C" w14:textId="77777777" w:rsidR="00425492" w:rsidRPr="00E30083" w:rsidRDefault="00425492" w:rsidP="005B2390">
            <w:pPr>
              <w:pStyle w:val="TAH"/>
            </w:pPr>
            <w:r w:rsidRPr="00E30083">
              <w:t>M/O</w:t>
            </w:r>
          </w:p>
        </w:tc>
        <w:tc>
          <w:tcPr>
            <w:tcW w:w="6520" w:type="dxa"/>
          </w:tcPr>
          <w:p w14:paraId="2A0ECF35" w14:textId="77777777" w:rsidR="00425492" w:rsidRPr="00E30083" w:rsidRDefault="00425492" w:rsidP="005B2390">
            <w:pPr>
              <w:pStyle w:val="TAH"/>
            </w:pPr>
            <w:r w:rsidRPr="00E30083">
              <w:t>Description</w:t>
            </w:r>
          </w:p>
        </w:tc>
      </w:tr>
      <w:tr w:rsidR="00425492" w:rsidRPr="00E30083" w14:paraId="5E8690C1" w14:textId="77777777" w:rsidTr="005B2390">
        <w:trPr>
          <w:cantSplit/>
          <w:jc w:val="center"/>
        </w:trPr>
        <w:tc>
          <w:tcPr>
            <w:tcW w:w="993" w:type="dxa"/>
          </w:tcPr>
          <w:p w14:paraId="6B900345" w14:textId="77777777" w:rsidR="00425492" w:rsidRPr="00E30083" w:rsidRDefault="00425492" w:rsidP="005B2390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63" w:type="dxa"/>
          </w:tcPr>
          <w:p w14:paraId="0EDA61AF" w14:textId="77777777" w:rsidR="00425492" w:rsidRPr="00E30083" w:rsidRDefault="00425492" w:rsidP="005B2390">
            <w:pPr>
              <w:pStyle w:val="TAL"/>
              <w:rPr>
                <w:color w:val="FF0000"/>
              </w:rPr>
            </w:pPr>
            <w:r>
              <w:t>ES3XX</w:t>
            </w:r>
          </w:p>
        </w:tc>
        <w:tc>
          <w:tcPr>
            <w:tcW w:w="639" w:type="dxa"/>
          </w:tcPr>
          <w:p w14:paraId="6AE2348A" w14:textId="77777777" w:rsidR="00425492" w:rsidRPr="00E30083" w:rsidRDefault="00425492" w:rsidP="005B2390">
            <w:pPr>
              <w:pStyle w:val="TAC"/>
              <w:rPr>
                <w:color w:val="FF0000"/>
              </w:rPr>
            </w:pPr>
            <w:r>
              <w:t>M</w:t>
            </w:r>
          </w:p>
        </w:tc>
        <w:tc>
          <w:tcPr>
            <w:tcW w:w="6520" w:type="dxa"/>
          </w:tcPr>
          <w:p w14:paraId="0306744B" w14:textId="77777777" w:rsidR="00425492" w:rsidRPr="00483836" w:rsidRDefault="00425492" w:rsidP="005B23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29A812ED" w14:textId="77777777" w:rsidR="00425492" w:rsidRPr="00483836" w:rsidRDefault="00425492" w:rsidP="005B2390">
            <w:pPr>
              <w:pStyle w:val="TAL"/>
              <w:rPr>
                <w:lang w:val="en-US"/>
              </w:rPr>
            </w:pPr>
          </w:p>
          <w:p w14:paraId="2FEAD1FD" w14:textId="77777777" w:rsidR="00425492" w:rsidRPr="00E30083" w:rsidRDefault="00425492" w:rsidP="005B2390">
            <w:pPr>
              <w:pStyle w:val="TAL"/>
            </w:pPr>
            <w:r w:rsidRPr="00483836">
              <w:rPr>
                <w:lang w:val="en-US"/>
              </w:rPr>
              <w:t xml:space="preserve">An NF Service Consumer (e.g. AMF) that supports this feature shall support handling of HTTP 307/308 redirection for any service operation of the </w:t>
            </w:r>
            <w:proofErr w:type="spellStart"/>
            <w:r w:rsidRPr="007021DF">
              <w:rPr>
                <w:rFonts w:hint="eastAsia"/>
                <w:lang w:eastAsia="zh-CN"/>
              </w:rPr>
              <w:t>Nsmsf_SMService</w:t>
            </w:r>
            <w:proofErr w:type="spellEnd"/>
            <w:r w:rsidRPr="00483836">
              <w:rPr>
                <w:lang w:val="en-US"/>
              </w:rPr>
              <w:t xml:space="preserve"> service. An NF Service Consumer that does not support this feature does only support HTTP redirection as specified for 3GPP Release 15.</w:t>
            </w:r>
          </w:p>
        </w:tc>
      </w:tr>
      <w:tr w:rsidR="00425492" w:rsidRPr="00E30083" w14:paraId="4655D17C" w14:textId="77777777" w:rsidTr="005B2390">
        <w:trPr>
          <w:cantSplit/>
          <w:jc w:val="center"/>
        </w:trPr>
        <w:tc>
          <w:tcPr>
            <w:tcW w:w="993" w:type="dxa"/>
          </w:tcPr>
          <w:p w14:paraId="6B6C1EA4" w14:textId="77777777" w:rsidR="00425492" w:rsidRDefault="00425492" w:rsidP="005B2390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1063" w:type="dxa"/>
          </w:tcPr>
          <w:p w14:paraId="2DE07450" w14:textId="77777777" w:rsidR="00425492" w:rsidRDefault="00425492" w:rsidP="005B2390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PatchReport</w:t>
            </w:r>
            <w:proofErr w:type="spellEnd"/>
          </w:p>
        </w:tc>
        <w:tc>
          <w:tcPr>
            <w:tcW w:w="639" w:type="dxa"/>
          </w:tcPr>
          <w:p w14:paraId="16DAE8EC" w14:textId="77777777" w:rsidR="00425492" w:rsidRDefault="00425492" w:rsidP="005B2390">
            <w:pPr>
              <w:pStyle w:val="TAC"/>
            </w:pPr>
            <w:r>
              <w:t>O</w:t>
            </w:r>
          </w:p>
        </w:tc>
        <w:tc>
          <w:tcPr>
            <w:tcW w:w="6520" w:type="dxa"/>
          </w:tcPr>
          <w:p w14:paraId="672660A0" w14:textId="77777777" w:rsidR="00425492" w:rsidRDefault="00425492" w:rsidP="005B2390">
            <w:pPr>
              <w:pStyle w:val="TAL"/>
              <w:rPr>
                <w:lang w:val="en-US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</w:t>
            </w:r>
            <w:r>
              <w:rPr>
                <w:rFonts w:cs="Arial"/>
                <w:szCs w:val="18"/>
                <w:lang w:eastAsia="zh-CN"/>
              </w:rPr>
              <w:t>SMSF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reports the result of PATCH request execution to the consumer. See </w:t>
            </w:r>
            <w:r w:rsidRPr="00B06F7A">
              <w:t>clause </w:t>
            </w:r>
            <w:r w:rsidRPr="00B06F7A">
              <w:rPr>
                <w:rFonts w:hint="eastAsia"/>
                <w:lang w:eastAsia="zh-CN"/>
              </w:rPr>
              <w:t>5</w:t>
            </w:r>
            <w:r w:rsidRPr="00B06F7A">
              <w:t>.</w:t>
            </w:r>
            <w:r w:rsidRPr="00B06F7A">
              <w:rPr>
                <w:rFonts w:hint="eastAsia"/>
                <w:lang w:eastAsia="zh-CN"/>
              </w:rPr>
              <w:t>2.7.2</w:t>
            </w:r>
            <w:r w:rsidRPr="00B06F7A">
              <w:t xml:space="preserve"> of 3GPP TS 29.500 [4]</w:t>
            </w:r>
            <w:r w:rsidRPr="00B06F7A">
              <w:rPr>
                <w:rFonts w:hint="eastAsia"/>
                <w:lang w:eastAsia="zh-CN"/>
              </w:rPr>
              <w:t>.</w:t>
            </w:r>
          </w:p>
        </w:tc>
      </w:tr>
      <w:tr w:rsidR="00425492" w:rsidRPr="00E30083" w14:paraId="6121EDCF" w14:textId="77777777" w:rsidTr="005B2390">
        <w:trPr>
          <w:cantSplit/>
          <w:jc w:val="center"/>
        </w:trPr>
        <w:tc>
          <w:tcPr>
            <w:tcW w:w="9215" w:type="dxa"/>
            <w:gridSpan w:val="4"/>
          </w:tcPr>
          <w:p w14:paraId="65526972" w14:textId="77777777" w:rsidR="00425492" w:rsidRPr="00E30083" w:rsidRDefault="00425492" w:rsidP="005B2390">
            <w:pPr>
              <w:pStyle w:val="TAL"/>
              <w:rPr>
                <w:bCs/>
              </w:rPr>
            </w:pPr>
            <w:r w:rsidRPr="00E30083">
              <w:t xml:space="preserve">Feature number: The order number of the feature within the </w:t>
            </w:r>
            <w:proofErr w:type="spellStart"/>
            <w:r w:rsidRPr="00E30083">
              <w:t>s</w:t>
            </w:r>
            <w:r w:rsidRPr="00E30083">
              <w:rPr>
                <w:bCs/>
              </w:rPr>
              <w:t>upportedFeatures</w:t>
            </w:r>
            <w:proofErr w:type="spellEnd"/>
            <w:r w:rsidRPr="00E30083">
              <w:rPr>
                <w:bCs/>
              </w:rPr>
              <w:t xml:space="preserve"> attribute (starting with 1).</w:t>
            </w:r>
          </w:p>
          <w:p w14:paraId="25A42DBB" w14:textId="77777777" w:rsidR="00425492" w:rsidRPr="00E30083" w:rsidRDefault="00425492" w:rsidP="005B2390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Feature: A short name that can be used to refer to the bit and to the feature.</w:t>
            </w:r>
          </w:p>
          <w:p w14:paraId="267B2751" w14:textId="77777777" w:rsidR="00425492" w:rsidRPr="00E30083" w:rsidRDefault="00425492" w:rsidP="005B2390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M/O: Defines if the implementation of the feature is mandatory (</w:t>
            </w:r>
            <w:r w:rsidRPr="00E30083">
              <w:t>"</w:t>
            </w:r>
            <w:r w:rsidRPr="00E30083">
              <w:rPr>
                <w:bCs/>
              </w:rPr>
              <w:t>M</w:t>
            </w:r>
            <w:r w:rsidRPr="00E30083">
              <w:t>"</w:t>
            </w:r>
            <w:r w:rsidRPr="00E30083">
              <w:rPr>
                <w:bCs/>
              </w:rPr>
              <w:t>) or optional (</w:t>
            </w:r>
            <w:r w:rsidRPr="00E30083">
              <w:t>"</w:t>
            </w:r>
            <w:r w:rsidRPr="00E30083">
              <w:rPr>
                <w:bCs/>
              </w:rPr>
              <w:t>O</w:t>
            </w:r>
            <w:r w:rsidRPr="00E30083">
              <w:t>"</w:t>
            </w:r>
            <w:r w:rsidRPr="00E30083">
              <w:rPr>
                <w:bCs/>
              </w:rPr>
              <w:t>).</w:t>
            </w:r>
          </w:p>
          <w:p w14:paraId="5DA013BC" w14:textId="77777777" w:rsidR="00425492" w:rsidRPr="00E30083" w:rsidRDefault="00425492" w:rsidP="005B2390">
            <w:pPr>
              <w:pStyle w:val="TAL"/>
            </w:pPr>
            <w:r w:rsidRPr="00E30083">
              <w:t>Description: A clear textual description of the feature.</w:t>
            </w:r>
          </w:p>
        </w:tc>
      </w:tr>
    </w:tbl>
    <w:p w14:paraId="6DAD0838" w14:textId="77777777" w:rsidR="00425492" w:rsidRPr="007021DF" w:rsidRDefault="00425492" w:rsidP="00425492">
      <w:pPr>
        <w:rPr>
          <w:lang w:eastAsia="zh-CN"/>
        </w:rPr>
      </w:pPr>
    </w:p>
    <w:p w14:paraId="289C596D" w14:textId="77777777" w:rsidR="008E2CE5" w:rsidRPr="003B2883" w:rsidRDefault="008E2CE5" w:rsidP="008E2CE5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1F8E93BD" w14:textId="77777777" w:rsidR="00E82803" w:rsidRPr="006B5418" w:rsidRDefault="00E82803" w:rsidP="00E82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50EB2" w14:textId="77777777" w:rsidR="00CA5FFE" w:rsidRDefault="00CA5FFE">
      <w:r>
        <w:separator/>
      </w:r>
    </w:p>
  </w:endnote>
  <w:endnote w:type="continuationSeparator" w:id="0">
    <w:p w14:paraId="12DF371F" w14:textId="77777777" w:rsidR="00CA5FFE" w:rsidRDefault="00CA5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A8143" w14:textId="77777777" w:rsidR="00CA5FFE" w:rsidRDefault="00CA5FFE">
      <w:r>
        <w:separator/>
      </w:r>
    </w:p>
  </w:footnote>
  <w:footnote w:type="continuationSeparator" w:id="0">
    <w:p w14:paraId="0C76C0C3" w14:textId="77777777" w:rsidR="00CA5FFE" w:rsidRDefault="00CA5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2571B" w:rsidRDefault="006257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2571B" w:rsidRDefault="006257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2571B" w:rsidRDefault="0062571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2571B" w:rsidRDefault="00625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995FB5"/>
    <w:multiLevelType w:val="hybridMultilevel"/>
    <w:tmpl w:val="A26A3C54"/>
    <w:lvl w:ilvl="0" w:tplc="E422940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F25E10"/>
    <w:multiLevelType w:val="hybridMultilevel"/>
    <w:tmpl w:val="5F302F18"/>
    <w:lvl w:ilvl="0" w:tplc="D652C356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30"/>
  </w:num>
  <w:num w:numId="6">
    <w:abstractNumId w:val="24"/>
  </w:num>
  <w:num w:numId="7">
    <w:abstractNumId w:val="27"/>
  </w:num>
  <w:num w:numId="8">
    <w:abstractNumId w:val="22"/>
  </w:num>
  <w:num w:numId="9">
    <w:abstractNumId w:val="31"/>
  </w:num>
  <w:num w:numId="10">
    <w:abstractNumId w:val="18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8"/>
  </w:num>
  <w:num w:numId="28">
    <w:abstractNumId w:val="23"/>
  </w:num>
  <w:num w:numId="29">
    <w:abstractNumId w:val="26"/>
  </w:num>
  <w:num w:numId="30">
    <w:abstractNumId w:val="20"/>
  </w:num>
  <w:num w:numId="31">
    <w:abstractNumId w:val="13"/>
  </w:num>
  <w:num w:numId="32">
    <w:abstractNumId w:val="29"/>
  </w:num>
  <w:num w:numId="3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3-Huawei">
    <w15:presenceInfo w15:providerId="None" w15:userId="CT4#123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5"/>
    <w:rsid w:val="00003D62"/>
    <w:rsid w:val="00006869"/>
    <w:rsid w:val="000114F5"/>
    <w:rsid w:val="00013BAB"/>
    <w:rsid w:val="00015043"/>
    <w:rsid w:val="000153FF"/>
    <w:rsid w:val="00017971"/>
    <w:rsid w:val="00022E4A"/>
    <w:rsid w:val="00023F5E"/>
    <w:rsid w:val="00024F11"/>
    <w:rsid w:val="00040F0D"/>
    <w:rsid w:val="0005682E"/>
    <w:rsid w:val="00061FB3"/>
    <w:rsid w:val="00070A9B"/>
    <w:rsid w:val="000738A9"/>
    <w:rsid w:val="000756C1"/>
    <w:rsid w:val="00076F44"/>
    <w:rsid w:val="000869D7"/>
    <w:rsid w:val="00091B12"/>
    <w:rsid w:val="00093529"/>
    <w:rsid w:val="000A6394"/>
    <w:rsid w:val="000B18D6"/>
    <w:rsid w:val="000B2971"/>
    <w:rsid w:val="000B7FED"/>
    <w:rsid w:val="000C038A"/>
    <w:rsid w:val="000C17BE"/>
    <w:rsid w:val="000C4ED0"/>
    <w:rsid w:val="000C6598"/>
    <w:rsid w:val="000D00BA"/>
    <w:rsid w:val="000D3B21"/>
    <w:rsid w:val="000D44B3"/>
    <w:rsid w:val="000D5E42"/>
    <w:rsid w:val="000D67ED"/>
    <w:rsid w:val="000D6908"/>
    <w:rsid w:val="000D6ED8"/>
    <w:rsid w:val="000E30F3"/>
    <w:rsid w:val="000F3C30"/>
    <w:rsid w:val="000F75E4"/>
    <w:rsid w:val="00103E7A"/>
    <w:rsid w:val="00105523"/>
    <w:rsid w:val="00107887"/>
    <w:rsid w:val="00107F59"/>
    <w:rsid w:val="001157CC"/>
    <w:rsid w:val="001213E2"/>
    <w:rsid w:val="00137390"/>
    <w:rsid w:val="00141A9E"/>
    <w:rsid w:val="0014240E"/>
    <w:rsid w:val="00145D43"/>
    <w:rsid w:val="0015000F"/>
    <w:rsid w:val="0015427F"/>
    <w:rsid w:val="0016527E"/>
    <w:rsid w:val="00166CB8"/>
    <w:rsid w:val="001767BF"/>
    <w:rsid w:val="00190E20"/>
    <w:rsid w:val="00192C46"/>
    <w:rsid w:val="001953A9"/>
    <w:rsid w:val="0019582D"/>
    <w:rsid w:val="001A08B3"/>
    <w:rsid w:val="001A769F"/>
    <w:rsid w:val="001A7B60"/>
    <w:rsid w:val="001B52F0"/>
    <w:rsid w:val="001B743D"/>
    <w:rsid w:val="001B7A65"/>
    <w:rsid w:val="001C0227"/>
    <w:rsid w:val="001C3D03"/>
    <w:rsid w:val="001E41F3"/>
    <w:rsid w:val="001E6A9C"/>
    <w:rsid w:val="001E6E48"/>
    <w:rsid w:val="001F13FC"/>
    <w:rsid w:val="001F2546"/>
    <w:rsid w:val="001F3EC3"/>
    <w:rsid w:val="001F5B25"/>
    <w:rsid w:val="00202BE1"/>
    <w:rsid w:val="002138CD"/>
    <w:rsid w:val="00217D24"/>
    <w:rsid w:val="002211C3"/>
    <w:rsid w:val="002271DC"/>
    <w:rsid w:val="00233E6E"/>
    <w:rsid w:val="00236457"/>
    <w:rsid w:val="00236FFE"/>
    <w:rsid w:val="00245228"/>
    <w:rsid w:val="00257A08"/>
    <w:rsid w:val="0026004D"/>
    <w:rsid w:val="002640DD"/>
    <w:rsid w:val="00264752"/>
    <w:rsid w:val="002648F0"/>
    <w:rsid w:val="00275D12"/>
    <w:rsid w:val="00280785"/>
    <w:rsid w:val="002838D2"/>
    <w:rsid w:val="00284FEB"/>
    <w:rsid w:val="002860C4"/>
    <w:rsid w:val="002A0811"/>
    <w:rsid w:val="002A5AE8"/>
    <w:rsid w:val="002B52C8"/>
    <w:rsid w:val="002B5741"/>
    <w:rsid w:val="002C0CD6"/>
    <w:rsid w:val="002C1148"/>
    <w:rsid w:val="002C7692"/>
    <w:rsid w:val="002D0685"/>
    <w:rsid w:val="002D2017"/>
    <w:rsid w:val="002D4C72"/>
    <w:rsid w:val="002E120B"/>
    <w:rsid w:val="002E1E4E"/>
    <w:rsid w:val="002E472E"/>
    <w:rsid w:val="002F1358"/>
    <w:rsid w:val="002F6EEC"/>
    <w:rsid w:val="002F7269"/>
    <w:rsid w:val="003051CC"/>
    <w:rsid w:val="00305409"/>
    <w:rsid w:val="00316D61"/>
    <w:rsid w:val="0031733E"/>
    <w:rsid w:val="00323039"/>
    <w:rsid w:val="00332CA5"/>
    <w:rsid w:val="00337149"/>
    <w:rsid w:val="003440FE"/>
    <w:rsid w:val="00346CD1"/>
    <w:rsid w:val="0035563B"/>
    <w:rsid w:val="00355909"/>
    <w:rsid w:val="003574A8"/>
    <w:rsid w:val="003609EF"/>
    <w:rsid w:val="00361876"/>
    <w:rsid w:val="0036231A"/>
    <w:rsid w:val="00362CD7"/>
    <w:rsid w:val="00372994"/>
    <w:rsid w:val="00374DD4"/>
    <w:rsid w:val="00391BC5"/>
    <w:rsid w:val="00392D70"/>
    <w:rsid w:val="003A1033"/>
    <w:rsid w:val="003A2D58"/>
    <w:rsid w:val="003A4762"/>
    <w:rsid w:val="003B6E6A"/>
    <w:rsid w:val="003C0AB7"/>
    <w:rsid w:val="003C1B7E"/>
    <w:rsid w:val="003D1CB0"/>
    <w:rsid w:val="003D46B0"/>
    <w:rsid w:val="003E1A36"/>
    <w:rsid w:val="003E5F9D"/>
    <w:rsid w:val="003E779F"/>
    <w:rsid w:val="004073D6"/>
    <w:rsid w:val="00410338"/>
    <w:rsid w:val="00410371"/>
    <w:rsid w:val="00420559"/>
    <w:rsid w:val="004242F1"/>
    <w:rsid w:val="004246A7"/>
    <w:rsid w:val="00425379"/>
    <w:rsid w:val="00425492"/>
    <w:rsid w:val="00435F87"/>
    <w:rsid w:val="00443BB5"/>
    <w:rsid w:val="00456CD8"/>
    <w:rsid w:val="00457F17"/>
    <w:rsid w:val="00464BAB"/>
    <w:rsid w:val="00465F7F"/>
    <w:rsid w:val="0048013E"/>
    <w:rsid w:val="004873DF"/>
    <w:rsid w:val="00490DCB"/>
    <w:rsid w:val="00492081"/>
    <w:rsid w:val="004932C6"/>
    <w:rsid w:val="004A3020"/>
    <w:rsid w:val="004B1C63"/>
    <w:rsid w:val="004B4566"/>
    <w:rsid w:val="004B75B7"/>
    <w:rsid w:val="004E4E81"/>
    <w:rsid w:val="004E53A4"/>
    <w:rsid w:val="004F0717"/>
    <w:rsid w:val="004F2080"/>
    <w:rsid w:val="004F565D"/>
    <w:rsid w:val="0050117F"/>
    <w:rsid w:val="0050264A"/>
    <w:rsid w:val="00502B73"/>
    <w:rsid w:val="005038E6"/>
    <w:rsid w:val="00505E45"/>
    <w:rsid w:val="005141D9"/>
    <w:rsid w:val="0051580D"/>
    <w:rsid w:val="005209DF"/>
    <w:rsid w:val="005327E7"/>
    <w:rsid w:val="00532D7C"/>
    <w:rsid w:val="00534751"/>
    <w:rsid w:val="005445E4"/>
    <w:rsid w:val="005458C5"/>
    <w:rsid w:val="00546D8C"/>
    <w:rsid w:val="00547111"/>
    <w:rsid w:val="00551891"/>
    <w:rsid w:val="00552E93"/>
    <w:rsid w:val="00556DC6"/>
    <w:rsid w:val="00562376"/>
    <w:rsid w:val="00562CE3"/>
    <w:rsid w:val="00572DBA"/>
    <w:rsid w:val="005736B0"/>
    <w:rsid w:val="005841A7"/>
    <w:rsid w:val="00590922"/>
    <w:rsid w:val="00592D74"/>
    <w:rsid w:val="005A61B0"/>
    <w:rsid w:val="005B1B3B"/>
    <w:rsid w:val="005C0654"/>
    <w:rsid w:val="005C5990"/>
    <w:rsid w:val="005D015D"/>
    <w:rsid w:val="005E2C44"/>
    <w:rsid w:val="005E6DC8"/>
    <w:rsid w:val="005E7FF0"/>
    <w:rsid w:val="005F1499"/>
    <w:rsid w:val="005F4C9C"/>
    <w:rsid w:val="006019D1"/>
    <w:rsid w:val="006021FA"/>
    <w:rsid w:val="006118AA"/>
    <w:rsid w:val="00612A86"/>
    <w:rsid w:val="00616690"/>
    <w:rsid w:val="00616E44"/>
    <w:rsid w:val="00621188"/>
    <w:rsid w:val="0062571B"/>
    <w:rsid w:val="006257ED"/>
    <w:rsid w:val="00643D23"/>
    <w:rsid w:val="00650DF8"/>
    <w:rsid w:val="00653DE4"/>
    <w:rsid w:val="006650E7"/>
    <w:rsid w:val="00665C47"/>
    <w:rsid w:val="006775A5"/>
    <w:rsid w:val="00686C8D"/>
    <w:rsid w:val="0069409E"/>
    <w:rsid w:val="00695808"/>
    <w:rsid w:val="0069636E"/>
    <w:rsid w:val="00697DC8"/>
    <w:rsid w:val="006B11BA"/>
    <w:rsid w:val="006B15CD"/>
    <w:rsid w:val="006B46FB"/>
    <w:rsid w:val="006B55B3"/>
    <w:rsid w:val="006C619A"/>
    <w:rsid w:val="006C665A"/>
    <w:rsid w:val="006D0C74"/>
    <w:rsid w:val="006E1516"/>
    <w:rsid w:val="006E21FB"/>
    <w:rsid w:val="006F089C"/>
    <w:rsid w:val="006F4128"/>
    <w:rsid w:val="006F6617"/>
    <w:rsid w:val="007025C9"/>
    <w:rsid w:val="00706973"/>
    <w:rsid w:val="00724644"/>
    <w:rsid w:val="0072528C"/>
    <w:rsid w:val="00725700"/>
    <w:rsid w:val="00725890"/>
    <w:rsid w:val="00725EF3"/>
    <w:rsid w:val="00731FD5"/>
    <w:rsid w:val="00735384"/>
    <w:rsid w:val="00740269"/>
    <w:rsid w:val="00740417"/>
    <w:rsid w:val="00750692"/>
    <w:rsid w:val="0075290F"/>
    <w:rsid w:val="0076055B"/>
    <w:rsid w:val="00765F83"/>
    <w:rsid w:val="00772ABA"/>
    <w:rsid w:val="00773D1C"/>
    <w:rsid w:val="00775FB0"/>
    <w:rsid w:val="00776BB4"/>
    <w:rsid w:val="0078067A"/>
    <w:rsid w:val="00784160"/>
    <w:rsid w:val="00784CC3"/>
    <w:rsid w:val="00792342"/>
    <w:rsid w:val="007960B9"/>
    <w:rsid w:val="00797260"/>
    <w:rsid w:val="007977A8"/>
    <w:rsid w:val="007A01C2"/>
    <w:rsid w:val="007A78B2"/>
    <w:rsid w:val="007B512A"/>
    <w:rsid w:val="007B5DEA"/>
    <w:rsid w:val="007C2097"/>
    <w:rsid w:val="007C6FAD"/>
    <w:rsid w:val="007C7034"/>
    <w:rsid w:val="007D409D"/>
    <w:rsid w:val="007D6A07"/>
    <w:rsid w:val="007D7782"/>
    <w:rsid w:val="007E1532"/>
    <w:rsid w:val="007E2D3E"/>
    <w:rsid w:val="007E61BF"/>
    <w:rsid w:val="007F045C"/>
    <w:rsid w:val="007F5FD2"/>
    <w:rsid w:val="007F7259"/>
    <w:rsid w:val="008006B6"/>
    <w:rsid w:val="008040A8"/>
    <w:rsid w:val="00806078"/>
    <w:rsid w:val="00813282"/>
    <w:rsid w:val="0081681F"/>
    <w:rsid w:val="008225D5"/>
    <w:rsid w:val="008279FA"/>
    <w:rsid w:val="008310C2"/>
    <w:rsid w:val="00832408"/>
    <w:rsid w:val="00833486"/>
    <w:rsid w:val="008339D5"/>
    <w:rsid w:val="00833CAD"/>
    <w:rsid w:val="00842657"/>
    <w:rsid w:val="00845503"/>
    <w:rsid w:val="00845CEB"/>
    <w:rsid w:val="00846A2C"/>
    <w:rsid w:val="00846D0F"/>
    <w:rsid w:val="00847F36"/>
    <w:rsid w:val="008626E7"/>
    <w:rsid w:val="00863720"/>
    <w:rsid w:val="00864EB5"/>
    <w:rsid w:val="00866C13"/>
    <w:rsid w:val="00870EE7"/>
    <w:rsid w:val="0088196A"/>
    <w:rsid w:val="00884052"/>
    <w:rsid w:val="008863B9"/>
    <w:rsid w:val="00890FBF"/>
    <w:rsid w:val="00891647"/>
    <w:rsid w:val="008A45A6"/>
    <w:rsid w:val="008A656E"/>
    <w:rsid w:val="008A70A5"/>
    <w:rsid w:val="008B0FDB"/>
    <w:rsid w:val="008B667C"/>
    <w:rsid w:val="008C5747"/>
    <w:rsid w:val="008D3CCC"/>
    <w:rsid w:val="008D52B1"/>
    <w:rsid w:val="008D5E07"/>
    <w:rsid w:val="008E2CE5"/>
    <w:rsid w:val="008F3789"/>
    <w:rsid w:val="008F686C"/>
    <w:rsid w:val="008F6B7B"/>
    <w:rsid w:val="00910146"/>
    <w:rsid w:val="00911798"/>
    <w:rsid w:val="009148DE"/>
    <w:rsid w:val="00920F80"/>
    <w:rsid w:val="00932778"/>
    <w:rsid w:val="00936A51"/>
    <w:rsid w:val="00941E30"/>
    <w:rsid w:val="00942653"/>
    <w:rsid w:val="00942A82"/>
    <w:rsid w:val="00942B12"/>
    <w:rsid w:val="00944017"/>
    <w:rsid w:val="00945107"/>
    <w:rsid w:val="0095314C"/>
    <w:rsid w:val="009533E7"/>
    <w:rsid w:val="00954E22"/>
    <w:rsid w:val="00956A96"/>
    <w:rsid w:val="00973056"/>
    <w:rsid w:val="00976CDD"/>
    <w:rsid w:val="00977006"/>
    <w:rsid w:val="009777D9"/>
    <w:rsid w:val="00980159"/>
    <w:rsid w:val="00984617"/>
    <w:rsid w:val="00991B88"/>
    <w:rsid w:val="0099609A"/>
    <w:rsid w:val="0099632C"/>
    <w:rsid w:val="009A5753"/>
    <w:rsid w:val="009A579D"/>
    <w:rsid w:val="009B0D85"/>
    <w:rsid w:val="009B23B0"/>
    <w:rsid w:val="009B4C72"/>
    <w:rsid w:val="009B6264"/>
    <w:rsid w:val="009C1E38"/>
    <w:rsid w:val="009C27B9"/>
    <w:rsid w:val="009C2DFE"/>
    <w:rsid w:val="009C304C"/>
    <w:rsid w:val="009C6D3B"/>
    <w:rsid w:val="009D7FEB"/>
    <w:rsid w:val="009E3297"/>
    <w:rsid w:val="009E7B99"/>
    <w:rsid w:val="009F734F"/>
    <w:rsid w:val="009F7832"/>
    <w:rsid w:val="00A0192F"/>
    <w:rsid w:val="00A02BC1"/>
    <w:rsid w:val="00A230BF"/>
    <w:rsid w:val="00A246B6"/>
    <w:rsid w:val="00A25689"/>
    <w:rsid w:val="00A344BB"/>
    <w:rsid w:val="00A4046C"/>
    <w:rsid w:val="00A428E0"/>
    <w:rsid w:val="00A46BA0"/>
    <w:rsid w:val="00A47C2F"/>
    <w:rsid w:val="00A47E70"/>
    <w:rsid w:val="00A50CF0"/>
    <w:rsid w:val="00A51B1F"/>
    <w:rsid w:val="00A578A9"/>
    <w:rsid w:val="00A7671C"/>
    <w:rsid w:val="00A822A7"/>
    <w:rsid w:val="00A91FEB"/>
    <w:rsid w:val="00AA2CBC"/>
    <w:rsid w:val="00AA5B7D"/>
    <w:rsid w:val="00AB3C54"/>
    <w:rsid w:val="00AB69A0"/>
    <w:rsid w:val="00AB6A6A"/>
    <w:rsid w:val="00AC5820"/>
    <w:rsid w:val="00AD1CD8"/>
    <w:rsid w:val="00AD410D"/>
    <w:rsid w:val="00AF3287"/>
    <w:rsid w:val="00B06134"/>
    <w:rsid w:val="00B15A57"/>
    <w:rsid w:val="00B2153D"/>
    <w:rsid w:val="00B22047"/>
    <w:rsid w:val="00B2255C"/>
    <w:rsid w:val="00B2571A"/>
    <w:rsid w:val="00B258BB"/>
    <w:rsid w:val="00B2635C"/>
    <w:rsid w:val="00B35883"/>
    <w:rsid w:val="00B42B76"/>
    <w:rsid w:val="00B47F5B"/>
    <w:rsid w:val="00B51FD7"/>
    <w:rsid w:val="00B543CC"/>
    <w:rsid w:val="00B625B3"/>
    <w:rsid w:val="00B63CEE"/>
    <w:rsid w:val="00B67B97"/>
    <w:rsid w:val="00B73BE0"/>
    <w:rsid w:val="00B74740"/>
    <w:rsid w:val="00B87CAE"/>
    <w:rsid w:val="00B90DDF"/>
    <w:rsid w:val="00B9227E"/>
    <w:rsid w:val="00B95768"/>
    <w:rsid w:val="00B968C8"/>
    <w:rsid w:val="00B969E0"/>
    <w:rsid w:val="00BA3EC5"/>
    <w:rsid w:val="00BA51D9"/>
    <w:rsid w:val="00BA751B"/>
    <w:rsid w:val="00BB3C90"/>
    <w:rsid w:val="00BB5084"/>
    <w:rsid w:val="00BB5DFC"/>
    <w:rsid w:val="00BC12C3"/>
    <w:rsid w:val="00BC4CEB"/>
    <w:rsid w:val="00BD0D8E"/>
    <w:rsid w:val="00BD279D"/>
    <w:rsid w:val="00BD6BB8"/>
    <w:rsid w:val="00BD793A"/>
    <w:rsid w:val="00BE3D7F"/>
    <w:rsid w:val="00BF1C59"/>
    <w:rsid w:val="00BF785F"/>
    <w:rsid w:val="00C10C95"/>
    <w:rsid w:val="00C11A70"/>
    <w:rsid w:val="00C3433D"/>
    <w:rsid w:val="00C451B8"/>
    <w:rsid w:val="00C47C1C"/>
    <w:rsid w:val="00C51EF7"/>
    <w:rsid w:val="00C57A8E"/>
    <w:rsid w:val="00C66BA2"/>
    <w:rsid w:val="00C870F6"/>
    <w:rsid w:val="00C90231"/>
    <w:rsid w:val="00C9215E"/>
    <w:rsid w:val="00C9581B"/>
    <w:rsid w:val="00C95985"/>
    <w:rsid w:val="00CA038E"/>
    <w:rsid w:val="00CA138F"/>
    <w:rsid w:val="00CA5FFE"/>
    <w:rsid w:val="00CA6BFF"/>
    <w:rsid w:val="00CC2F7C"/>
    <w:rsid w:val="00CC5026"/>
    <w:rsid w:val="00CC68D0"/>
    <w:rsid w:val="00CD4035"/>
    <w:rsid w:val="00CD4E41"/>
    <w:rsid w:val="00CF15D3"/>
    <w:rsid w:val="00CF2062"/>
    <w:rsid w:val="00CF79CC"/>
    <w:rsid w:val="00D03F9A"/>
    <w:rsid w:val="00D06D51"/>
    <w:rsid w:val="00D06D55"/>
    <w:rsid w:val="00D201DF"/>
    <w:rsid w:val="00D21B67"/>
    <w:rsid w:val="00D24991"/>
    <w:rsid w:val="00D41A91"/>
    <w:rsid w:val="00D46852"/>
    <w:rsid w:val="00D50255"/>
    <w:rsid w:val="00D62A4F"/>
    <w:rsid w:val="00D66520"/>
    <w:rsid w:val="00D7068A"/>
    <w:rsid w:val="00D73E5D"/>
    <w:rsid w:val="00D74470"/>
    <w:rsid w:val="00D82682"/>
    <w:rsid w:val="00D83318"/>
    <w:rsid w:val="00D84AE9"/>
    <w:rsid w:val="00DA1DE1"/>
    <w:rsid w:val="00DD1D0C"/>
    <w:rsid w:val="00DE1EA9"/>
    <w:rsid w:val="00DE34CF"/>
    <w:rsid w:val="00DF0899"/>
    <w:rsid w:val="00DF7AC5"/>
    <w:rsid w:val="00E12217"/>
    <w:rsid w:val="00E13F3D"/>
    <w:rsid w:val="00E228CC"/>
    <w:rsid w:val="00E30E0B"/>
    <w:rsid w:val="00E321FF"/>
    <w:rsid w:val="00E33AAA"/>
    <w:rsid w:val="00E34898"/>
    <w:rsid w:val="00E37C16"/>
    <w:rsid w:val="00E40877"/>
    <w:rsid w:val="00E475D8"/>
    <w:rsid w:val="00E52AB0"/>
    <w:rsid w:val="00E62F71"/>
    <w:rsid w:val="00E73FFB"/>
    <w:rsid w:val="00E74311"/>
    <w:rsid w:val="00E804DC"/>
    <w:rsid w:val="00E82803"/>
    <w:rsid w:val="00E83CF9"/>
    <w:rsid w:val="00E850BA"/>
    <w:rsid w:val="00E86AB1"/>
    <w:rsid w:val="00E94167"/>
    <w:rsid w:val="00EA66C3"/>
    <w:rsid w:val="00EB09B7"/>
    <w:rsid w:val="00EC76B2"/>
    <w:rsid w:val="00ED3463"/>
    <w:rsid w:val="00EE2080"/>
    <w:rsid w:val="00EE7D7C"/>
    <w:rsid w:val="00EF4D75"/>
    <w:rsid w:val="00EF606A"/>
    <w:rsid w:val="00F20E3E"/>
    <w:rsid w:val="00F21897"/>
    <w:rsid w:val="00F25D98"/>
    <w:rsid w:val="00F300FB"/>
    <w:rsid w:val="00F3312B"/>
    <w:rsid w:val="00F336B8"/>
    <w:rsid w:val="00F3446B"/>
    <w:rsid w:val="00F35AB0"/>
    <w:rsid w:val="00F4308B"/>
    <w:rsid w:val="00F551A2"/>
    <w:rsid w:val="00F60A10"/>
    <w:rsid w:val="00F60C4D"/>
    <w:rsid w:val="00F638C9"/>
    <w:rsid w:val="00F64180"/>
    <w:rsid w:val="00F6600E"/>
    <w:rsid w:val="00F7018D"/>
    <w:rsid w:val="00F774FD"/>
    <w:rsid w:val="00F9468A"/>
    <w:rsid w:val="00F94FA2"/>
    <w:rsid w:val="00FA307C"/>
    <w:rsid w:val="00FB036D"/>
    <w:rsid w:val="00FB6386"/>
    <w:rsid w:val="00FC66ED"/>
    <w:rsid w:val="00FC7121"/>
    <w:rsid w:val="00FD447E"/>
    <w:rsid w:val="00FD7F5A"/>
    <w:rsid w:val="00FE2222"/>
    <w:rsid w:val="00FE4340"/>
    <w:rsid w:val="00FE4397"/>
    <w:rsid w:val="00FF0F4E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4265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4265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4265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4265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4265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4265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4265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426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4265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4265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4265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26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4265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84265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4265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4265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84265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C9215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84265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84265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4265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84265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42657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4265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426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Revision">
    <w:name w:val="Revision"/>
    <w:hidden/>
    <w:uiPriority w:val="99"/>
    <w:semiHidden/>
    <w:rsid w:val="00842657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4265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qFormat/>
    <w:locked/>
    <w:rsid w:val="00842657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4265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426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4265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4265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4265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4265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4265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4265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426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4265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4265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4265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4265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4265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4265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426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84265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4265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4265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4265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4265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4265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4265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4265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4265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4265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65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65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426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426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426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426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426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4265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4265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4265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426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4265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426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4265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4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4265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4265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426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4265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4265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4265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4265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4265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4265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4265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4265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4265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84265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4265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0B18D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Normal"/>
    <w:qFormat/>
    <w:rsid w:val="000B18D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0B18D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AltNormal">
    <w:name w:val="AltNormal"/>
    <w:basedOn w:val="Normal"/>
    <w:link w:val="AltNormalChar"/>
    <w:rsid w:val="000B18D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0B18D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0B18D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B18D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st">
    <w:name w:val="st"/>
    <w:rsid w:val="000B18D6"/>
  </w:style>
  <w:style w:type="character" w:styleId="Emphasis">
    <w:name w:val="Emphasis"/>
    <w:qFormat/>
    <w:rsid w:val="000B18D6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0B18D6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0B18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CC405-6C37-477B-A488-37844BFA5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724</TotalTime>
  <Pages>3</Pages>
  <Words>962</Words>
  <Characters>5484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CT4#123-Huawei</cp:lastModifiedBy>
  <cp:revision>139</cp:revision>
  <cp:lastPrinted>1899-12-31T23:00:00Z</cp:lastPrinted>
  <dcterms:created xsi:type="dcterms:W3CDTF">2024-02-18T01:34:00Z</dcterms:created>
  <dcterms:modified xsi:type="dcterms:W3CDTF">2024-05-14T15:16:00Z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